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37338" w14:textId="77777777" w:rsidR="0089145E" w:rsidRDefault="0089145E" w:rsidP="0089145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S5-243954</w:t>
      </w:r>
      <w:r>
        <w:rPr>
          <w:b/>
          <w:i/>
          <w:noProof/>
          <w:sz w:val="28"/>
        </w:rPr>
        <w:fldChar w:fldCharType="end"/>
      </w:r>
      <w:bookmarkEnd w:id="0"/>
    </w:p>
    <w:p w14:paraId="0AE80317" w14:textId="77777777" w:rsidR="0089145E" w:rsidRDefault="0089145E" w:rsidP="008914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77777777" w:rsidR="0089145E" w:rsidRPr="00410371" w:rsidRDefault="0089145E" w:rsidP="00437B5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77777777" w:rsidR="0089145E" w:rsidRPr="00410371" w:rsidRDefault="0089145E" w:rsidP="00437B5C">
            <w:pPr>
              <w:pStyle w:val="CRCoverPage"/>
              <w:spacing w:after="0"/>
              <w:rPr>
                <w:noProof/>
              </w:rPr>
            </w:pPr>
            <w:r>
              <w:fldChar w:fldCharType="begin"/>
            </w:r>
            <w:r>
              <w:instrText xml:space="preserve"> DOCPROPERTY  Cr#  \* MERGEFORMAT </w:instrText>
            </w:r>
            <w:r>
              <w:fldChar w:fldCharType="separate"/>
            </w:r>
            <w:r w:rsidRPr="00410371">
              <w:rPr>
                <w:b/>
                <w:noProof/>
                <w:sz w:val="28"/>
              </w:rPr>
              <w:t>1326</w:t>
            </w:r>
            <w:r>
              <w:rPr>
                <w:b/>
                <w:noProof/>
                <w:sz w:val="28"/>
              </w:rPr>
              <w:fldChar w:fldCharType="end"/>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89145E" w:rsidP="00437B5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77777777" w:rsidR="0089145E" w:rsidRPr="00410371" w:rsidRDefault="0089145E" w:rsidP="00437B5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D8E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3659" w:rsidR="001E41F3" w:rsidRDefault="001402C1" w:rsidP="001402C1">
            <w:pPr>
              <w:pStyle w:val="CRCoverPage"/>
              <w:spacing w:after="0"/>
              <w:rPr>
                <w:noProof/>
              </w:rPr>
            </w:pPr>
            <w:r w:rsidRPr="001402C1">
              <w:rPr>
                <w:noProof/>
              </w:rPr>
              <w:t>Rel-19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50934" w:rsidR="001E41F3" w:rsidRDefault="00942B85">
            <w:pPr>
              <w:pStyle w:val="CRCoverPage"/>
              <w:spacing w:after="0"/>
              <w:ind w:left="100"/>
              <w:rPr>
                <w:noProof/>
              </w:rPr>
            </w:pPr>
            <w:r w:rsidRPr="00B47405">
              <w:rPr>
                <w:rFonts w:cs="Arial"/>
                <w:color w:val="000000"/>
                <w:sz w:val="18"/>
                <w:szCs w:val="18"/>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F49EB" w:rsidR="001E41F3" w:rsidRDefault="00BF27A2">
            <w:pPr>
              <w:pStyle w:val="CRCoverPage"/>
              <w:spacing w:after="0"/>
              <w:ind w:left="100"/>
              <w:rPr>
                <w:noProof/>
              </w:rPr>
            </w:pPr>
            <w:r>
              <w:t>202</w:t>
            </w:r>
            <w:r w:rsidR="00267CD3">
              <w:t>4</w:t>
            </w:r>
            <w:r>
              <w:t>-</w:t>
            </w:r>
            <w:r w:rsidR="00DD1B2B">
              <w:t>05</w:t>
            </w:r>
            <w:r w:rsidR="00AE5DD8">
              <w:t>-</w:t>
            </w:r>
            <w:r w:rsidR="00942B8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6DEED" w:rsidR="001E41F3" w:rsidRDefault="0058120A"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C73A5" w:rsidR="001E41F3" w:rsidRDefault="00BF27A2">
            <w:pPr>
              <w:pStyle w:val="CRCoverPage"/>
              <w:spacing w:after="0"/>
              <w:ind w:left="100"/>
              <w:rPr>
                <w:noProof/>
              </w:rPr>
            </w:pPr>
            <w:r>
              <w:t>Rel-</w:t>
            </w:r>
            <w:r w:rsidR="00DD2468">
              <w:t>1</w:t>
            </w:r>
            <w:r w:rsidR="00942B8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proofErr w:type="spellStart"/>
            <w:r w:rsidR="00CB439E" w:rsidRPr="00CB439E">
              <w:t>layerProtocolNameList</w:t>
            </w:r>
            <w:proofErr w:type="spellEnd"/>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proofErr w:type="spellStart"/>
            <w:r w:rsidRPr="00CB439E">
              <w:t>layerProtocolNameList</w:t>
            </w:r>
            <w:proofErr w:type="spellEnd"/>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1"/>
      </w:pPr>
      <w:bookmarkStart w:id="4" w:name="_Toc171514172"/>
      <w:bookmarkEnd w:id="2"/>
      <w:bookmarkEnd w:id="3"/>
      <w:r>
        <w:lastRenderedPageBreak/>
        <w:t>6</w:t>
      </w:r>
      <w:r>
        <w:tab/>
        <w:t>UIM – Class attribute definitions</w:t>
      </w:r>
      <w:bookmarkEnd w:id="4"/>
    </w:p>
    <w:p w14:paraId="56C50C50" w14:textId="77777777" w:rsidR="0058120A" w:rsidRDefault="0058120A" w:rsidP="0058120A">
      <w:pPr>
        <w:pStyle w:val="2"/>
      </w:pPr>
      <w:bookmarkStart w:id="5" w:name="_Toc171514173"/>
      <w:r>
        <w:t>6.1</w:t>
      </w:r>
      <w:r>
        <w:tab/>
        <w:t>Attribute properties</w:t>
      </w:r>
      <w:bookmarkEnd w:id="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58120A" w14:paraId="2480E6C7" w14:textId="77777777" w:rsidTr="00BB4990">
        <w:trPr>
          <w:tblHeader/>
        </w:trPr>
        <w:tc>
          <w:tcPr>
            <w:tcW w:w="990" w:type="pct"/>
            <w:shd w:val="clear" w:color="auto" w:fill="D9D9D9"/>
          </w:tcPr>
          <w:p w14:paraId="607634A0" w14:textId="77777777" w:rsidR="0058120A" w:rsidRDefault="0058120A" w:rsidP="00BB4990">
            <w:pPr>
              <w:pStyle w:val="TAH"/>
              <w:rPr>
                <w:lang w:val="en-US"/>
              </w:rPr>
            </w:pPr>
            <w:r>
              <w:rPr>
                <w:lang w:val="en-US"/>
              </w:rPr>
              <w:lastRenderedPageBreak/>
              <w:t>Attribute Name</w:t>
            </w:r>
          </w:p>
        </w:tc>
        <w:tc>
          <w:tcPr>
            <w:tcW w:w="2533" w:type="pct"/>
            <w:shd w:val="clear" w:color="auto" w:fill="D9D9D9"/>
          </w:tcPr>
          <w:p w14:paraId="31CDB69E" w14:textId="77777777" w:rsidR="0058120A" w:rsidRDefault="0058120A" w:rsidP="00BB4990">
            <w:pPr>
              <w:pStyle w:val="TAH"/>
              <w:rPr>
                <w:lang w:val="en-US"/>
              </w:rPr>
            </w:pPr>
            <w:r>
              <w:rPr>
                <w:lang w:val="en-US"/>
              </w:rPr>
              <w:t>Documentation and Allowed Values</w:t>
            </w:r>
          </w:p>
        </w:tc>
        <w:tc>
          <w:tcPr>
            <w:tcW w:w="1477" w:type="pct"/>
            <w:shd w:val="clear" w:color="auto" w:fill="D9D9D9"/>
          </w:tcPr>
          <w:p w14:paraId="3BE392BB" w14:textId="77777777" w:rsidR="0058120A" w:rsidRDefault="0058120A" w:rsidP="00BB4990">
            <w:pPr>
              <w:pStyle w:val="TAH"/>
              <w:rPr>
                <w:lang w:val="en-US"/>
              </w:rPr>
            </w:pPr>
            <w:r>
              <w:rPr>
                <w:lang w:val="en-US"/>
              </w:rPr>
              <w:t>Properties</w:t>
            </w:r>
          </w:p>
        </w:tc>
      </w:tr>
      <w:tr w:rsidR="0058120A" w14:paraId="30490AAF" w14:textId="77777777" w:rsidTr="00BB4990">
        <w:tc>
          <w:tcPr>
            <w:tcW w:w="990" w:type="pct"/>
          </w:tcPr>
          <w:p w14:paraId="002227C7" w14:textId="77777777" w:rsidR="0058120A" w:rsidRDefault="0058120A" w:rsidP="00BB4990">
            <w:pPr>
              <w:pStyle w:val="TAL"/>
              <w:rPr>
                <w:rFonts w:ascii="Courier New" w:hAnsi="Courier New"/>
                <w:lang w:val="en-US"/>
              </w:rPr>
            </w:pPr>
            <w:r>
              <w:rPr>
                <w:rFonts w:ascii="Courier New" w:hAnsi="Courier New"/>
                <w:lang w:val="en-US"/>
              </w:rPr>
              <w:t>direction</w:t>
            </w:r>
          </w:p>
        </w:tc>
        <w:tc>
          <w:tcPr>
            <w:tcW w:w="2533" w:type="pct"/>
          </w:tcPr>
          <w:p w14:paraId="395CBBB5" w14:textId="77777777" w:rsidR="0058120A" w:rsidRDefault="0058120A" w:rsidP="00BB4990">
            <w:pPr>
              <w:pStyle w:val="TAL"/>
              <w:rPr>
                <w:lang w:val="en-US"/>
              </w:rPr>
            </w:pPr>
            <w:r>
              <w:rPr>
                <w:lang w:val="en-US"/>
              </w:rPr>
              <w:t xml:space="preserve">Represents the flow of traffic within the LT. </w:t>
            </w:r>
          </w:p>
          <w:p w14:paraId="3599F45C" w14:textId="77777777" w:rsidR="0058120A" w:rsidRDefault="0058120A" w:rsidP="00BB4990">
            <w:pPr>
              <w:pStyle w:val="TAL"/>
              <w:rPr>
                <w:lang w:val="en-US"/>
              </w:rPr>
            </w:pPr>
          </w:p>
          <w:p w14:paraId="6E403AF8"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31233C39"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2FCA2190"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78765665"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6EDD4CA9"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AD2E5D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C8E324" w14:textId="6A039076"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6" w:author="Huawei" w:date="2024-08-05T21:00:00Z">
              <w:r w:rsidRPr="00B940D8">
                <w:rPr>
                  <w:rFonts w:ascii="Arial" w:hAnsi="Arial" w:cs="Arial"/>
                  <w:sz w:val="18"/>
                  <w:szCs w:val="18"/>
                </w:rPr>
                <w:t>N/A</w:t>
              </w:r>
            </w:ins>
            <w:del w:id="7" w:author="Huawei" w:date="2024-08-05T21:00:00Z">
              <w:r w:rsidDel="0058120A">
                <w:rPr>
                  <w:rFonts w:ascii="Arial" w:hAnsi="Arial" w:cs="Arial"/>
                  <w:sz w:val="18"/>
                  <w:szCs w:val="18"/>
                </w:rPr>
                <w:delText>False</w:delText>
              </w:r>
            </w:del>
          </w:p>
          <w:p w14:paraId="00BEBB17" w14:textId="4FAD39D5"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8" w:author="Huawei" w:date="2024-08-05T21:00:00Z">
              <w:r w:rsidRPr="00B940D8">
                <w:rPr>
                  <w:rFonts w:ascii="Arial" w:hAnsi="Arial" w:cs="Arial"/>
                  <w:sz w:val="18"/>
                  <w:szCs w:val="18"/>
                </w:rPr>
                <w:t>N/A</w:t>
              </w:r>
            </w:ins>
            <w:del w:id="9" w:author="Huawei" w:date="2024-08-05T21:00:00Z">
              <w:r w:rsidDel="0058120A">
                <w:rPr>
                  <w:rFonts w:ascii="Arial" w:hAnsi="Arial" w:cs="Arial"/>
                  <w:sz w:val="18"/>
                  <w:szCs w:val="18"/>
                </w:rPr>
                <w:delText>True</w:delText>
              </w:r>
            </w:del>
          </w:p>
          <w:p w14:paraId="301C211F"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F6BD8" w14:textId="77777777" w:rsidR="0058120A" w:rsidRDefault="0058120A" w:rsidP="00BB4990">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030966CE" w14:textId="77777777" w:rsidTr="00BB4990">
        <w:tc>
          <w:tcPr>
            <w:tcW w:w="990" w:type="pct"/>
          </w:tcPr>
          <w:p w14:paraId="7D2BA932" w14:textId="77777777" w:rsidR="0058120A" w:rsidRDefault="0058120A" w:rsidP="00BB4990">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0F06EA43" w14:textId="77777777" w:rsidR="0058120A" w:rsidRDefault="0058120A" w:rsidP="00BB4990">
            <w:pPr>
              <w:pStyle w:val="TAL"/>
              <w:rPr>
                <w:lang w:val="en-US"/>
              </w:rPr>
            </w:pPr>
            <w:r>
              <w:rPr>
                <w:lang w:val="en-US"/>
              </w:rPr>
              <w:t>It carries the DN Prefix information or no information. See Annex C of 32.300 [</w:t>
            </w:r>
            <w:r>
              <w:t>2</w:t>
            </w:r>
            <w:r>
              <w:rPr>
                <w:lang w:val="en-US"/>
              </w:rPr>
              <w:t>] for one usage of this attribute.</w:t>
            </w:r>
          </w:p>
          <w:p w14:paraId="1755D300" w14:textId="77777777" w:rsidR="0058120A" w:rsidRDefault="0058120A" w:rsidP="00BB4990">
            <w:pPr>
              <w:pStyle w:val="TAL"/>
              <w:rPr>
                <w:lang w:val="en-US"/>
              </w:rPr>
            </w:pPr>
          </w:p>
          <w:p w14:paraId="528C657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F1E58FB" w14:textId="77777777" w:rsidR="0058120A" w:rsidRDefault="0058120A" w:rsidP="00BB4990">
            <w:pPr>
              <w:pStyle w:val="TAL"/>
              <w:rPr>
                <w:lang w:val="en-US"/>
              </w:rPr>
            </w:pPr>
          </w:p>
        </w:tc>
        <w:tc>
          <w:tcPr>
            <w:tcW w:w="1477" w:type="pct"/>
          </w:tcPr>
          <w:p w14:paraId="7A487696"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48FA5DCA"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ECED9E" w14:textId="1B4E29C2" w:rsidR="0058120A" w:rsidRPr="0058120A" w:rsidRDefault="0058120A" w:rsidP="00BB4990">
            <w:pPr>
              <w:spacing w:after="0"/>
              <w:rPr>
                <w:rFonts w:ascii="Arial" w:hAnsi="Arial" w:cs="Arial"/>
                <w:b/>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10" w:author="Huawei" w:date="2024-08-05T21:00:00Z">
              <w:r w:rsidRPr="00B940D8">
                <w:rPr>
                  <w:rFonts w:ascii="Arial" w:hAnsi="Arial" w:cs="Arial"/>
                  <w:sz w:val="18"/>
                  <w:szCs w:val="18"/>
                </w:rPr>
                <w:t>N/A</w:t>
              </w:r>
            </w:ins>
            <w:del w:id="11" w:author="Huawei" w:date="2024-08-05T21:00:00Z">
              <w:r w:rsidDel="0058120A">
                <w:rPr>
                  <w:rFonts w:ascii="Arial" w:hAnsi="Arial" w:cs="Arial"/>
                  <w:sz w:val="18"/>
                  <w:szCs w:val="18"/>
                </w:rPr>
                <w:delText>F</w:delText>
              </w:r>
            </w:del>
          </w:p>
          <w:p w14:paraId="67649B11" w14:textId="6764AE24"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2" w:author="Huawei" w:date="2024-08-05T21:00:00Z">
              <w:r w:rsidRPr="00B940D8">
                <w:rPr>
                  <w:rFonts w:ascii="Arial" w:hAnsi="Arial" w:cs="Arial"/>
                  <w:sz w:val="18"/>
                  <w:szCs w:val="18"/>
                </w:rPr>
                <w:t>N/A</w:t>
              </w:r>
            </w:ins>
            <w:del w:id="13" w:author="Huawei" w:date="2024-08-05T21:00:00Z">
              <w:r w:rsidDel="0058120A">
                <w:rPr>
                  <w:rFonts w:ascii="Arial" w:hAnsi="Arial" w:cs="Arial"/>
                  <w:sz w:val="18"/>
                  <w:szCs w:val="18"/>
                </w:rPr>
                <w:delText>T</w:delText>
              </w:r>
            </w:del>
          </w:p>
          <w:p w14:paraId="199DBEC2"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BDB50"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36AF7E79" w14:textId="77777777" w:rsidTr="00BB4990">
        <w:tc>
          <w:tcPr>
            <w:tcW w:w="990" w:type="pct"/>
          </w:tcPr>
          <w:p w14:paraId="1AB99F0A"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E1710EF" w14:textId="77777777" w:rsidR="0058120A" w:rsidRDefault="0058120A" w:rsidP="00BB499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5F18A8D" w14:textId="77777777" w:rsidR="0058120A" w:rsidRDefault="0058120A" w:rsidP="00BB4990">
            <w:pPr>
              <w:pStyle w:val="TAL"/>
              <w:rPr>
                <w:lang w:val="en-US"/>
              </w:rPr>
            </w:pPr>
          </w:p>
          <w:p w14:paraId="0E5D0204" w14:textId="77777777" w:rsidR="0058120A" w:rsidRDefault="0058120A" w:rsidP="00BB499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[3].</w:t>
            </w:r>
          </w:p>
          <w:p w14:paraId="21230F2C" w14:textId="77777777" w:rsidR="0058120A" w:rsidRDefault="0058120A" w:rsidP="00BB4990">
            <w:pPr>
              <w:pStyle w:val="TAL"/>
              <w:rPr>
                <w:lang w:val="en-US"/>
              </w:rPr>
            </w:pPr>
          </w:p>
        </w:tc>
        <w:tc>
          <w:tcPr>
            <w:tcW w:w="1477" w:type="pct"/>
          </w:tcPr>
          <w:p w14:paraId="5909DBE8" w14:textId="77777777" w:rsidR="0058120A" w:rsidRDefault="0058120A" w:rsidP="00BB4990">
            <w:pPr>
              <w:keepLines/>
              <w:spacing w:after="0"/>
              <w:rPr>
                <w:rFonts w:ascii="Arial" w:hAnsi="Arial" w:cs="Arial"/>
                <w:sz w:val="18"/>
                <w:szCs w:val="18"/>
              </w:rPr>
            </w:pPr>
            <w:r>
              <w:rPr>
                <w:rFonts w:ascii="Arial" w:hAnsi="Arial" w:cs="Arial"/>
                <w:sz w:val="18"/>
                <w:szCs w:val="18"/>
              </w:rPr>
              <w:t>type: String</w:t>
            </w:r>
          </w:p>
          <w:p w14:paraId="6A4633B6" w14:textId="77777777" w:rsidR="0058120A" w:rsidRDefault="0058120A" w:rsidP="00BB4990">
            <w:pPr>
              <w:keepLines/>
              <w:spacing w:after="0"/>
              <w:rPr>
                <w:rFonts w:ascii="Arial" w:hAnsi="Arial" w:cs="Arial"/>
                <w:sz w:val="18"/>
                <w:szCs w:val="18"/>
              </w:rPr>
            </w:pPr>
            <w:r>
              <w:rPr>
                <w:rFonts w:ascii="Arial" w:hAnsi="Arial" w:cs="Arial"/>
                <w:sz w:val="18"/>
                <w:szCs w:val="18"/>
              </w:rPr>
              <w:t>multiplicity: 1</w:t>
            </w:r>
          </w:p>
          <w:p w14:paraId="223AC48E" w14:textId="7B6762F4" w:rsidR="0058120A" w:rsidRDefault="0058120A" w:rsidP="00BB499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14" w:author="Huawei" w:date="2024-08-05T21:00:00Z">
              <w:r w:rsidRPr="00B940D8">
                <w:rPr>
                  <w:rFonts w:ascii="Arial" w:hAnsi="Arial" w:cs="Arial"/>
                  <w:sz w:val="18"/>
                  <w:szCs w:val="18"/>
                </w:rPr>
                <w:t>N/A</w:t>
              </w:r>
              <w:r w:rsidDel="0058120A">
                <w:rPr>
                  <w:rFonts w:ascii="Arial" w:hAnsi="Arial" w:cs="Arial"/>
                  <w:sz w:val="18"/>
                  <w:szCs w:val="18"/>
                </w:rPr>
                <w:t xml:space="preserve"> </w:t>
              </w:r>
            </w:ins>
            <w:del w:id="15" w:author="Huawei" w:date="2024-08-05T21:00:00Z">
              <w:r w:rsidDel="0058120A">
                <w:rPr>
                  <w:rFonts w:ascii="Arial" w:hAnsi="Arial" w:cs="Arial"/>
                  <w:sz w:val="18"/>
                  <w:szCs w:val="18"/>
                </w:rPr>
                <w:delText>False</w:delText>
              </w:r>
            </w:del>
          </w:p>
          <w:p w14:paraId="43934398" w14:textId="2AD58C15" w:rsidR="0058120A" w:rsidRDefault="0058120A" w:rsidP="00BB499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16" w:author="Huawei" w:date="2024-08-05T21:00:00Z">
              <w:r w:rsidRPr="00B940D8">
                <w:rPr>
                  <w:rFonts w:ascii="Arial" w:hAnsi="Arial" w:cs="Arial"/>
                  <w:sz w:val="18"/>
                  <w:szCs w:val="18"/>
                </w:rPr>
                <w:t>N/A</w:t>
              </w:r>
              <w:r w:rsidDel="0058120A">
                <w:rPr>
                  <w:rFonts w:ascii="Arial" w:hAnsi="Arial" w:cs="Arial"/>
                  <w:sz w:val="18"/>
                  <w:szCs w:val="18"/>
                </w:rPr>
                <w:t xml:space="preserve"> </w:t>
              </w:r>
            </w:ins>
            <w:del w:id="17" w:author="Huawei" w:date="2024-08-05T21:00:00Z">
              <w:r w:rsidDel="0058120A">
                <w:rPr>
                  <w:rFonts w:ascii="Arial" w:hAnsi="Arial" w:cs="Arial"/>
                  <w:sz w:val="18"/>
                  <w:szCs w:val="18"/>
                </w:rPr>
                <w:delText>True</w:delText>
              </w:r>
            </w:del>
          </w:p>
          <w:p w14:paraId="0394E70E" w14:textId="77777777" w:rsidR="0058120A" w:rsidRDefault="0058120A" w:rsidP="00BB499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70A67B" w14:textId="77777777" w:rsidR="0058120A" w:rsidRDefault="0058120A" w:rsidP="00BB4990">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44CDBA3" w14:textId="77777777" w:rsidTr="00BB4990">
        <w:tc>
          <w:tcPr>
            <w:tcW w:w="990" w:type="pct"/>
          </w:tcPr>
          <w:p w14:paraId="0593ADDF" w14:textId="77777777" w:rsidR="0058120A" w:rsidRDefault="0058120A" w:rsidP="00BB4990">
            <w:pPr>
              <w:pStyle w:val="TAL"/>
              <w:rPr>
                <w:rFonts w:ascii="Courier New" w:hAnsi="Courier New"/>
                <w:lang w:val="en-US"/>
              </w:rPr>
            </w:pPr>
            <w:r>
              <w:rPr>
                <w:rFonts w:ascii="Courier New" w:hAnsi="Courier New"/>
                <w:lang w:val="en-US"/>
              </w:rPr>
              <w:t>index</w:t>
            </w:r>
          </w:p>
        </w:tc>
        <w:tc>
          <w:tcPr>
            <w:tcW w:w="2533" w:type="pct"/>
          </w:tcPr>
          <w:p w14:paraId="0D81FA30" w14:textId="77777777" w:rsidR="0058120A" w:rsidRDefault="0058120A" w:rsidP="00BB4990">
            <w:pPr>
              <w:pStyle w:val="TAL"/>
              <w:rPr>
                <w:lang w:val="en-US"/>
              </w:rPr>
            </w:pPr>
            <w:r>
              <w:rPr>
                <w:lang w:val="en-US"/>
              </w:rPr>
              <w:t>Provides any relevant indexing of the LT (channel number, e.g. ‘3’)</w:t>
            </w:r>
          </w:p>
          <w:p w14:paraId="4E67C36D" w14:textId="77777777" w:rsidR="0058120A" w:rsidRDefault="0058120A" w:rsidP="00BB4990">
            <w:pPr>
              <w:pStyle w:val="TAL"/>
              <w:rPr>
                <w:lang w:val="en-US"/>
              </w:rPr>
            </w:pPr>
          </w:p>
          <w:p w14:paraId="7DC10B1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D30057" w14:textId="77777777" w:rsidR="0058120A" w:rsidRDefault="0058120A" w:rsidP="00BB4990">
            <w:pPr>
              <w:pStyle w:val="TAL"/>
              <w:rPr>
                <w:rFonts w:cs="Arial"/>
                <w:lang w:val="en-US"/>
              </w:rPr>
            </w:pPr>
          </w:p>
        </w:tc>
        <w:tc>
          <w:tcPr>
            <w:tcW w:w="1477" w:type="pct"/>
          </w:tcPr>
          <w:p w14:paraId="46C0F008" w14:textId="77777777" w:rsidR="0058120A" w:rsidRDefault="0058120A" w:rsidP="00BB4990">
            <w:pPr>
              <w:spacing w:after="0"/>
              <w:rPr>
                <w:rFonts w:ascii="Arial" w:hAnsi="Arial" w:cs="Arial"/>
                <w:sz w:val="18"/>
                <w:szCs w:val="18"/>
              </w:rPr>
            </w:pPr>
            <w:r>
              <w:rPr>
                <w:rFonts w:ascii="Arial" w:hAnsi="Arial" w:cs="Arial"/>
                <w:sz w:val="18"/>
                <w:szCs w:val="18"/>
              </w:rPr>
              <w:t>type: Integer</w:t>
            </w:r>
          </w:p>
          <w:p w14:paraId="72C5486E"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578A8E3" w14:textId="0BD29329"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18" w:author="Huawei" w:date="2024-08-05T21:00:00Z">
              <w:r w:rsidRPr="00B940D8">
                <w:rPr>
                  <w:rFonts w:ascii="Arial" w:hAnsi="Arial" w:cs="Arial"/>
                  <w:sz w:val="18"/>
                  <w:szCs w:val="18"/>
                </w:rPr>
                <w:t>N/A</w:t>
              </w:r>
              <w:r w:rsidDel="0058120A">
                <w:rPr>
                  <w:rFonts w:ascii="Arial" w:hAnsi="Arial" w:cs="Arial"/>
                  <w:sz w:val="18"/>
                  <w:szCs w:val="18"/>
                </w:rPr>
                <w:t xml:space="preserve"> </w:t>
              </w:r>
            </w:ins>
            <w:del w:id="19" w:author="Huawei" w:date="2024-08-05T21:00:00Z">
              <w:r w:rsidDel="0058120A">
                <w:rPr>
                  <w:rFonts w:ascii="Arial" w:hAnsi="Arial" w:cs="Arial"/>
                  <w:sz w:val="18"/>
                  <w:szCs w:val="18"/>
                </w:rPr>
                <w:delText>False</w:delText>
              </w:r>
            </w:del>
          </w:p>
          <w:p w14:paraId="50F3C8EE" w14:textId="28E2D10E"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20" w:author="Huawei" w:date="2024-08-05T21:00:00Z">
              <w:r w:rsidRPr="00B940D8">
                <w:rPr>
                  <w:rFonts w:ascii="Arial" w:hAnsi="Arial" w:cs="Arial"/>
                  <w:sz w:val="18"/>
                  <w:szCs w:val="18"/>
                </w:rPr>
                <w:t>N/A</w:t>
              </w:r>
              <w:r w:rsidDel="0058120A">
                <w:rPr>
                  <w:rFonts w:ascii="Arial" w:hAnsi="Arial" w:cs="Arial"/>
                  <w:sz w:val="18"/>
                  <w:szCs w:val="18"/>
                </w:rPr>
                <w:t xml:space="preserve"> </w:t>
              </w:r>
            </w:ins>
            <w:del w:id="21" w:author="Huawei" w:date="2024-08-05T21:00:00Z">
              <w:r w:rsidDel="0058120A">
                <w:rPr>
                  <w:rFonts w:ascii="Arial" w:hAnsi="Arial" w:cs="Arial"/>
                  <w:sz w:val="18"/>
                  <w:szCs w:val="18"/>
                </w:rPr>
                <w:delText>True</w:delText>
              </w:r>
            </w:del>
          </w:p>
          <w:p w14:paraId="337042B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BD0F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1BDE4D06" w14:textId="77777777" w:rsidTr="00BB4990">
        <w:tc>
          <w:tcPr>
            <w:tcW w:w="990" w:type="pct"/>
          </w:tcPr>
          <w:p w14:paraId="7392EDBA" w14:textId="77777777" w:rsidR="0058120A" w:rsidRDefault="0058120A" w:rsidP="00BB4990">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66B6FFE4" w14:textId="77777777" w:rsidR="0058120A" w:rsidRDefault="0058120A" w:rsidP="00BB499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1583A978" w14:textId="77777777" w:rsidR="0058120A" w:rsidRDefault="0058120A" w:rsidP="00BB4990">
            <w:pPr>
              <w:pStyle w:val="TAL"/>
              <w:rPr>
                <w:lang w:val="en-US" w:eastAsia="zh-CN"/>
              </w:rPr>
            </w:pPr>
          </w:p>
          <w:p w14:paraId="770919B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332B5E83"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D59EE2" w14:textId="77777777" w:rsidR="0058120A" w:rsidRDefault="0058120A" w:rsidP="00BB499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B3D0F08" w14:textId="1207ED62"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ins w:id="22" w:author="Huawei" w:date="2024-08-05T21:00:00Z">
              <w:r>
                <w:rPr>
                  <w:rFonts w:ascii="Arial" w:hAnsi="Arial" w:cs="Arial" w:hint="eastAsia"/>
                  <w:sz w:val="18"/>
                  <w:szCs w:val="18"/>
                  <w:lang w:eastAsia="zh-CN"/>
                </w:rPr>
                <w:t>a</w:t>
              </w:r>
              <w:r>
                <w:rPr>
                  <w:rFonts w:ascii="Arial" w:hAnsi="Arial" w:cs="Arial"/>
                  <w:sz w:val="18"/>
                  <w:szCs w:val="18"/>
                </w:rPr>
                <w:t>lse</w:t>
              </w:r>
            </w:ins>
          </w:p>
          <w:p w14:paraId="107671F6" w14:textId="12584E02"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ins w:id="23" w:author="Huawei" w:date="2024-08-05T21:00:00Z">
              <w:r>
                <w:rPr>
                  <w:rFonts w:ascii="Arial" w:hAnsi="Arial" w:cs="Arial"/>
                  <w:sz w:val="18"/>
                  <w:szCs w:val="18"/>
                </w:rPr>
                <w:t>rue</w:t>
              </w:r>
            </w:ins>
          </w:p>
          <w:p w14:paraId="2AFEABDB"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3C0F6"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58120A" w14:paraId="679DF742" w14:textId="77777777" w:rsidTr="00BB4990">
        <w:tc>
          <w:tcPr>
            <w:tcW w:w="990" w:type="pct"/>
          </w:tcPr>
          <w:p w14:paraId="3A3DA6BD" w14:textId="77777777" w:rsidR="0058120A" w:rsidRDefault="0058120A" w:rsidP="00BB4990">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6A32660B" w14:textId="77777777" w:rsidR="0058120A" w:rsidRDefault="0058120A" w:rsidP="00BB4990">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2A81957B" w14:textId="77777777" w:rsidR="0058120A" w:rsidRDefault="0058120A" w:rsidP="00BB4990">
            <w:pPr>
              <w:pStyle w:val="TAL"/>
              <w:rPr>
                <w:lang w:val="en-US"/>
              </w:rPr>
            </w:pPr>
          </w:p>
          <w:p w14:paraId="48504F3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4BFC18B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4E25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E00040C" w14:textId="26B06676"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4" w:author="Huawei" w:date="2024-08-05T21:00:00Z">
              <w:r w:rsidRPr="00B940D8">
                <w:rPr>
                  <w:rFonts w:ascii="Arial" w:hAnsi="Arial" w:cs="Arial"/>
                  <w:sz w:val="18"/>
                  <w:szCs w:val="18"/>
                </w:rPr>
                <w:t>N/A</w:t>
              </w:r>
              <w:r w:rsidDel="0058120A">
                <w:rPr>
                  <w:rFonts w:ascii="Arial" w:hAnsi="Arial" w:cs="Arial"/>
                  <w:sz w:val="18"/>
                  <w:szCs w:val="18"/>
                </w:rPr>
                <w:t xml:space="preserve"> </w:t>
              </w:r>
            </w:ins>
            <w:del w:id="25" w:author="Huawei" w:date="2024-08-05T21:00:00Z">
              <w:r w:rsidDel="0058120A">
                <w:rPr>
                  <w:rFonts w:ascii="Arial" w:hAnsi="Arial" w:cs="Arial"/>
                  <w:sz w:val="18"/>
                  <w:szCs w:val="18"/>
                </w:rPr>
                <w:delText>False</w:delText>
              </w:r>
            </w:del>
          </w:p>
          <w:p w14:paraId="71A81493" w14:textId="327FB7F6"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26" w:author="Huawei" w:date="2024-08-05T21:01:00Z">
              <w:r w:rsidRPr="00B940D8">
                <w:rPr>
                  <w:rFonts w:ascii="Arial" w:hAnsi="Arial" w:cs="Arial"/>
                  <w:sz w:val="18"/>
                  <w:szCs w:val="18"/>
                </w:rPr>
                <w:t>N/A</w:t>
              </w:r>
              <w:r w:rsidDel="0058120A">
                <w:rPr>
                  <w:rFonts w:ascii="Arial" w:hAnsi="Arial" w:cs="Arial"/>
                  <w:sz w:val="18"/>
                  <w:szCs w:val="18"/>
                </w:rPr>
                <w:t xml:space="preserve"> </w:t>
              </w:r>
            </w:ins>
            <w:del w:id="27" w:author="Huawei" w:date="2024-08-05T21:01:00Z">
              <w:r w:rsidDel="0058120A">
                <w:rPr>
                  <w:rFonts w:ascii="Arial" w:hAnsi="Arial" w:cs="Arial"/>
                  <w:sz w:val="18"/>
                  <w:szCs w:val="18"/>
                </w:rPr>
                <w:delText>True</w:delText>
              </w:r>
            </w:del>
          </w:p>
          <w:p w14:paraId="582A51E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4C031"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4153ED9" w14:textId="77777777" w:rsidTr="00BB4990">
        <w:tc>
          <w:tcPr>
            <w:tcW w:w="990" w:type="pct"/>
          </w:tcPr>
          <w:p w14:paraId="3223888D" w14:textId="77777777" w:rsidR="0058120A" w:rsidRDefault="0058120A" w:rsidP="00BB4990">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183A6071" w14:textId="77777777" w:rsidR="0058120A" w:rsidRDefault="0058120A" w:rsidP="00BB4990">
            <w:pPr>
              <w:pStyle w:val="TAL"/>
              <w:rPr>
                <w:lang w:val="en-US"/>
              </w:rPr>
            </w:pPr>
            <w:r>
              <w:rPr>
                <w:lang w:val="en-US"/>
              </w:rPr>
              <w:t>The name of the specification that describes the internal construction of the LT, indicating for example that it possesses a G.805 CP but no G.805 TCP (see [11]).</w:t>
            </w:r>
          </w:p>
          <w:p w14:paraId="12929304" w14:textId="77777777" w:rsidR="0058120A" w:rsidRDefault="0058120A" w:rsidP="00BB4990">
            <w:pPr>
              <w:pStyle w:val="TAL"/>
              <w:rPr>
                <w:lang w:val="en-US"/>
              </w:rPr>
            </w:pPr>
          </w:p>
          <w:p w14:paraId="1C1EAA4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5F76B3D0"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7DD2CD8"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2B0E4518" w14:textId="5722E7C0"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8" w:author="Huawei" w:date="2024-08-05T21:01:00Z">
              <w:r w:rsidRPr="00B940D8">
                <w:rPr>
                  <w:rFonts w:ascii="Arial" w:hAnsi="Arial" w:cs="Arial"/>
                  <w:sz w:val="18"/>
                  <w:szCs w:val="18"/>
                </w:rPr>
                <w:t>N/A</w:t>
              </w:r>
              <w:r w:rsidDel="0058120A">
                <w:rPr>
                  <w:rFonts w:ascii="Arial" w:hAnsi="Arial" w:cs="Arial"/>
                  <w:sz w:val="18"/>
                  <w:szCs w:val="18"/>
                </w:rPr>
                <w:t xml:space="preserve"> </w:t>
              </w:r>
            </w:ins>
            <w:del w:id="29" w:author="Huawei" w:date="2024-08-05T21:01:00Z">
              <w:r w:rsidDel="0058120A">
                <w:rPr>
                  <w:rFonts w:ascii="Arial" w:hAnsi="Arial" w:cs="Arial"/>
                  <w:sz w:val="18"/>
                  <w:szCs w:val="18"/>
                </w:rPr>
                <w:delText>F</w:delText>
              </w:r>
            </w:del>
          </w:p>
          <w:p w14:paraId="5D7D6F67" w14:textId="32C826BF"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30" w:author="Huawei" w:date="2024-08-05T21:01:00Z">
              <w:r w:rsidRPr="00B940D8">
                <w:rPr>
                  <w:rFonts w:ascii="Arial" w:hAnsi="Arial" w:cs="Arial"/>
                  <w:sz w:val="18"/>
                  <w:szCs w:val="18"/>
                </w:rPr>
                <w:t>N/A</w:t>
              </w:r>
              <w:r w:rsidDel="0058120A">
                <w:rPr>
                  <w:rFonts w:ascii="Arial" w:hAnsi="Arial" w:cs="Arial"/>
                  <w:sz w:val="18"/>
                  <w:szCs w:val="18"/>
                </w:rPr>
                <w:t xml:space="preserve"> </w:t>
              </w:r>
            </w:ins>
            <w:del w:id="31" w:author="Huawei" w:date="2024-08-05T21:01:00Z">
              <w:r w:rsidDel="0058120A">
                <w:rPr>
                  <w:rFonts w:ascii="Arial" w:hAnsi="Arial" w:cs="Arial"/>
                  <w:sz w:val="18"/>
                  <w:szCs w:val="18"/>
                </w:rPr>
                <w:delText>T</w:delText>
              </w:r>
            </w:del>
          </w:p>
          <w:p w14:paraId="3027996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35268F" w14:textId="77777777" w:rsidR="0058120A" w:rsidRDefault="0058120A" w:rsidP="00BB4990">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732ED63D" w14:textId="77777777" w:rsidTr="00BB4990">
        <w:tc>
          <w:tcPr>
            <w:tcW w:w="990" w:type="pct"/>
          </w:tcPr>
          <w:p w14:paraId="1E18F143" w14:textId="77777777" w:rsidR="0058120A" w:rsidRDefault="0058120A" w:rsidP="00BB4990">
            <w:pPr>
              <w:pStyle w:val="TAL"/>
              <w:rPr>
                <w:rFonts w:ascii="Courier New" w:hAnsi="Courier New"/>
                <w:lang w:val="en-US"/>
              </w:rPr>
            </w:pPr>
            <w:proofErr w:type="spellStart"/>
            <w:r>
              <w:rPr>
                <w:rFonts w:ascii="Courier New" w:hAnsi="Courier New" w:cs="Courier New"/>
                <w:lang w:val="en-US" w:eastAsia="de-DE"/>
              </w:rPr>
              <w:lastRenderedPageBreak/>
              <w:t>managedElementTypeList</w:t>
            </w:r>
            <w:proofErr w:type="spellEnd"/>
          </w:p>
        </w:tc>
        <w:tc>
          <w:tcPr>
            <w:tcW w:w="2533" w:type="pct"/>
          </w:tcPr>
          <w:p w14:paraId="3DEC566E" w14:textId="77777777" w:rsidR="0058120A" w:rsidRDefault="0058120A" w:rsidP="00BB4990">
            <w:pPr>
              <w:pStyle w:val="TAL"/>
              <w:rPr>
                <w:lang w:val="en-US"/>
              </w:rPr>
            </w:pPr>
            <w:r>
              <w:rPr>
                <w:lang w:val="en-US"/>
              </w:rPr>
              <w:t xml:space="preserve">It is a multi-valued attribute with one or more unique elements. Thus, it may represent one ME functionality or a combination of more than one functionality. </w:t>
            </w:r>
          </w:p>
          <w:p w14:paraId="2EBC918E" w14:textId="77777777" w:rsidR="0058120A" w:rsidRDefault="0058120A" w:rsidP="00BB4990">
            <w:pPr>
              <w:pStyle w:val="TAL"/>
              <w:rPr>
                <w:lang w:val="en-US"/>
              </w:rPr>
            </w:pPr>
          </w:p>
          <w:p w14:paraId="1328B507" w14:textId="77777777" w:rsidR="0058120A" w:rsidRDefault="0058120A" w:rsidP="00BB4990">
            <w:pPr>
              <w:pStyle w:val="TAL"/>
              <w:rPr>
                <w:lang w:val="en-US"/>
              </w:rPr>
            </w:pPr>
            <w:r>
              <w:rPr>
                <w:lang w:val="en-US"/>
              </w:rPr>
              <w:t xml:space="preserve">The actual syntax and encoding of this attribute </w:t>
            </w:r>
            <w:proofErr w:type="gramStart"/>
            <w:r>
              <w:rPr>
                <w:lang w:val="en-US"/>
              </w:rPr>
              <w:t>is</w:t>
            </w:r>
            <w:proofErr w:type="gramEnd"/>
            <w:r>
              <w:rPr>
                <w:lang w:val="en-US"/>
              </w:rPr>
              <w:t xml:space="preserve"> Solution Set specific.</w:t>
            </w:r>
          </w:p>
          <w:p w14:paraId="1BB5891D" w14:textId="77777777" w:rsidR="0058120A" w:rsidRDefault="0058120A" w:rsidP="00BB4990">
            <w:pPr>
              <w:pStyle w:val="TAL"/>
              <w:rPr>
                <w:lang w:val="en-US"/>
              </w:rPr>
            </w:pPr>
          </w:p>
          <w:p w14:paraId="1E59E08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0736FD" w14:textId="77777777" w:rsidR="0058120A" w:rsidRDefault="0058120A" w:rsidP="00BB4990">
            <w:pPr>
              <w:pStyle w:val="TAL"/>
              <w:ind w:left="296" w:hanging="296"/>
              <w:rPr>
                <w:lang w:val="en-US"/>
              </w:rPr>
            </w:pPr>
            <w:r>
              <w:rPr>
                <w:lang w:val="en-US"/>
              </w:rPr>
              <w:t>1) The allowed values of this attribute are the names of the IOC(s) that are (a) derived/</w:t>
            </w:r>
            <w:proofErr w:type="spellStart"/>
            <w:r>
              <w:rPr>
                <w:lang w:val="en-US"/>
              </w:rPr>
              <w:t>subclassed</w:t>
            </w:r>
            <w:proofErr w:type="spellEnd"/>
            <w:r>
              <w:rPr>
                <w:lang w:val="en-US"/>
              </w:rPr>
              <w:t xml:space="preserve">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24D57E99" w14:textId="77777777" w:rsidR="0058120A" w:rsidRDefault="0058120A" w:rsidP="00BB4990">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2D6682A2" w14:textId="77777777" w:rsidR="0058120A" w:rsidRDefault="0058120A" w:rsidP="00BB4990">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50AE4C87" w14:textId="77777777" w:rsidR="0058120A" w:rsidRDefault="0058120A" w:rsidP="00BB4990">
            <w:pPr>
              <w:pStyle w:val="TAL"/>
              <w:rPr>
                <w:lang w:val="en-US"/>
              </w:rPr>
            </w:pPr>
            <w:r>
              <w:rPr>
                <w:lang w:val="en-US"/>
              </w:rPr>
              <w:t xml:space="preserve">4) Two examples of allowed values are: </w:t>
            </w:r>
          </w:p>
          <w:p w14:paraId="49BAC26A"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Pr>
                <w:lang w:val="en-US"/>
              </w:rPr>
              <w:t>NodeB</w:t>
            </w:r>
            <w:proofErr w:type="spellEnd"/>
            <w:r>
              <w:rPr>
                <w:lang w:val="en-US"/>
              </w:rPr>
              <w:t>;</w:t>
            </w:r>
          </w:p>
          <w:p w14:paraId="1CC14183"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CFB12BC"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070A8F77" w14:textId="77777777" w:rsidR="0058120A" w:rsidRDefault="0058120A" w:rsidP="00BB499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B2E818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2CD658"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27927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A7DF4" w14:textId="77777777" w:rsidR="0058120A" w:rsidRDefault="0058120A" w:rsidP="00BB4990">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44D2AEE0" w14:textId="77777777" w:rsidTr="00BB4990">
        <w:tc>
          <w:tcPr>
            <w:tcW w:w="990" w:type="pct"/>
          </w:tcPr>
          <w:p w14:paraId="66DDE68E" w14:textId="77777777" w:rsidR="0058120A" w:rsidRDefault="0058120A" w:rsidP="00BB4990">
            <w:pPr>
              <w:pStyle w:val="af"/>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69E2D44A" w14:textId="77777777" w:rsidR="0058120A" w:rsidRDefault="0058120A" w:rsidP="00BB4990">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[11]).</w:t>
            </w:r>
          </w:p>
          <w:p w14:paraId="3DF6FAA4" w14:textId="77777777" w:rsidR="0058120A" w:rsidRDefault="0058120A" w:rsidP="00BB4990">
            <w:pPr>
              <w:pStyle w:val="TAL"/>
              <w:rPr>
                <w:lang w:val="en-US"/>
              </w:rPr>
            </w:pPr>
          </w:p>
          <w:p w14:paraId="46FA44A9"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0A28F47E"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0384B3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AAAFEE2" w14:textId="1E16D055"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32" w:author="Huawei" w:date="2024-08-05T21:01:00Z">
              <w:r w:rsidRPr="00B940D8">
                <w:rPr>
                  <w:rFonts w:ascii="Arial" w:hAnsi="Arial" w:cs="Arial"/>
                  <w:sz w:val="18"/>
                  <w:szCs w:val="18"/>
                </w:rPr>
                <w:t>N/A</w:t>
              </w:r>
              <w:r w:rsidDel="0058120A">
                <w:rPr>
                  <w:rFonts w:ascii="Arial" w:hAnsi="Arial" w:cs="Arial"/>
                  <w:sz w:val="18"/>
                  <w:szCs w:val="18"/>
                </w:rPr>
                <w:t xml:space="preserve"> </w:t>
              </w:r>
            </w:ins>
            <w:del w:id="33" w:author="Huawei" w:date="2024-08-05T21:01:00Z">
              <w:r w:rsidDel="0058120A">
                <w:rPr>
                  <w:rFonts w:ascii="Arial" w:hAnsi="Arial" w:cs="Arial"/>
                  <w:sz w:val="18"/>
                  <w:szCs w:val="18"/>
                </w:rPr>
                <w:delText>False</w:delText>
              </w:r>
            </w:del>
          </w:p>
          <w:p w14:paraId="3D0105E2" w14:textId="623AABAD"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34" w:author="Huawei" w:date="2024-08-05T21:01:00Z">
              <w:r w:rsidRPr="00B940D8">
                <w:rPr>
                  <w:rFonts w:ascii="Arial" w:hAnsi="Arial" w:cs="Arial"/>
                  <w:sz w:val="18"/>
                  <w:szCs w:val="18"/>
                </w:rPr>
                <w:t>N/A</w:t>
              </w:r>
              <w:r w:rsidDel="0058120A">
                <w:rPr>
                  <w:rFonts w:ascii="Arial" w:hAnsi="Arial" w:cs="Arial"/>
                  <w:sz w:val="18"/>
                  <w:szCs w:val="18"/>
                </w:rPr>
                <w:t xml:space="preserve"> </w:t>
              </w:r>
            </w:ins>
            <w:del w:id="35" w:author="Huawei" w:date="2024-08-05T21:01:00Z">
              <w:r w:rsidDel="0058120A">
                <w:rPr>
                  <w:rFonts w:ascii="Arial" w:hAnsi="Arial" w:cs="Arial"/>
                  <w:sz w:val="18"/>
                  <w:szCs w:val="18"/>
                </w:rPr>
                <w:delText>True</w:delText>
              </w:r>
            </w:del>
          </w:p>
          <w:p w14:paraId="6B4B8A83"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0DB482" w14:textId="77777777" w:rsidR="0058120A" w:rsidRDefault="0058120A" w:rsidP="00BB4990">
            <w:pPr>
              <w:pStyle w:val="af"/>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0EDB49E7" w14:textId="77777777" w:rsidTr="00BB4990">
        <w:tc>
          <w:tcPr>
            <w:tcW w:w="990" w:type="pct"/>
          </w:tcPr>
          <w:p w14:paraId="618BA46F"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45302717" w14:textId="77777777" w:rsidR="0058120A" w:rsidRDefault="0058120A" w:rsidP="00BB499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6358855B" w14:textId="77777777" w:rsidR="0058120A" w:rsidRDefault="0058120A" w:rsidP="00BB4990">
            <w:pPr>
              <w:pStyle w:val="TAL"/>
              <w:keepNext w:val="0"/>
              <w:keepLines w:val="0"/>
              <w:rPr>
                <w:lang w:val="en-US"/>
              </w:rPr>
            </w:pPr>
          </w:p>
          <w:p w14:paraId="5600D264"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8943A77"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993D5E6"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781BD55" w14:textId="41A24392"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36" w:author="Huawei" w:date="2024-08-05T21:01:00Z">
              <w:r w:rsidRPr="00B940D8">
                <w:rPr>
                  <w:rFonts w:ascii="Arial" w:hAnsi="Arial" w:cs="Arial"/>
                  <w:sz w:val="18"/>
                  <w:szCs w:val="18"/>
                </w:rPr>
                <w:t>N/A</w:t>
              </w:r>
              <w:r w:rsidDel="0058120A">
                <w:rPr>
                  <w:rFonts w:ascii="Arial" w:hAnsi="Arial" w:cs="Arial"/>
                  <w:sz w:val="18"/>
                  <w:szCs w:val="18"/>
                </w:rPr>
                <w:t xml:space="preserve"> </w:t>
              </w:r>
            </w:ins>
            <w:del w:id="37" w:author="Huawei" w:date="2024-08-05T21:01:00Z">
              <w:r w:rsidDel="0058120A">
                <w:rPr>
                  <w:rFonts w:ascii="Arial" w:hAnsi="Arial" w:cs="Arial"/>
                  <w:sz w:val="18"/>
                  <w:szCs w:val="18"/>
                </w:rPr>
                <w:delText>False</w:delText>
              </w:r>
            </w:del>
          </w:p>
          <w:p w14:paraId="77494B7B" w14:textId="707C2871"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38" w:author="Huawei" w:date="2024-08-05T21:01:00Z">
              <w:r w:rsidRPr="00B940D8">
                <w:rPr>
                  <w:rFonts w:ascii="Arial" w:hAnsi="Arial" w:cs="Arial"/>
                  <w:sz w:val="18"/>
                  <w:szCs w:val="18"/>
                </w:rPr>
                <w:t>N/A</w:t>
              </w:r>
              <w:r w:rsidDel="0058120A">
                <w:rPr>
                  <w:rFonts w:ascii="Arial" w:hAnsi="Arial" w:cs="Arial"/>
                  <w:sz w:val="18"/>
                  <w:szCs w:val="18"/>
                </w:rPr>
                <w:t xml:space="preserve"> </w:t>
              </w:r>
            </w:ins>
            <w:del w:id="39" w:author="Huawei" w:date="2024-08-05T21:01:00Z">
              <w:r w:rsidDel="0058120A">
                <w:rPr>
                  <w:rFonts w:ascii="Arial" w:hAnsi="Arial" w:cs="Arial"/>
                  <w:sz w:val="18"/>
                  <w:szCs w:val="18"/>
                </w:rPr>
                <w:delText>True</w:delText>
              </w:r>
            </w:del>
          </w:p>
          <w:p w14:paraId="51E19336"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D95D40"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4F75439E" w14:textId="77777777" w:rsidTr="00BB4990">
        <w:tc>
          <w:tcPr>
            <w:tcW w:w="990" w:type="pct"/>
          </w:tcPr>
          <w:p w14:paraId="0DAEDABE" w14:textId="77777777" w:rsidR="0058120A" w:rsidRDefault="0058120A" w:rsidP="00BB4990">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080A6ADE" w14:textId="77777777" w:rsidR="0058120A" w:rsidRDefault="0058120A" w:rsidP="00BB4990">
            <w:pPr>
              <w:pStyle w:val="TAL"/>
              <w:keepNext w:val="0"/>
              <w:keepLines w:val="0"/>
              <w:rPr>
                <w:lang w:val="en-US"/>
              </w:rPr>
            </w:pPr>
            <w:r>
              <w:rPr>
                <w:lang w:val="en-US"/>
              </w:rPr>
              <w:t>A user-friendly (and user assignable) name of this object.</w:t>
            </w:r>
          </w:p>
          <w:p w14:paraId="12B270D6" w14:textId="77777777" w:rsidR="0058120A" w:rsidRDefault="0058120A" w:rsidP="00BB4990">
            <w:pPr>
              <w:pStyle w:val="TAL"/>
              <w:keepNext w:val="0"/>
              <w:keepLines w:val="0"/>
              <w:rPr>
                <w:lang w:val="en-US"/>
              </w:rPr>
            </w:pPr>
          </w:p>
          <w:p w14:paraId="629F7F55" w14:textId="77777777" w:rsidR="0058120A" w:rsidRDefault="0058120A" w:rsidP="00BB499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1BE4C58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27BC515"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51449111" w14:textId="35ED32F8"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40" w:author="Huawei" w:date="2024-08-05T21:01:00Z">
              <w:r w:rsidRPr="00B940D8">
                <w:rPr>
                  <w:rFonts w:ascii="Arial" w:hAnsi="Arial" w:cs="Arial"/>
                  <w:sz w:val="18"/>
                  <w:szCs w:val="18"/>
                </w:rPr>
                <w:t>N/A</w:t>
              </w:r>
              <w:r w:rsidDel="0058120A">
                <w:rPr>
                  <w:rFonts w:ascii="Arial" w:hAnsi="Arial" w:cs="Arial"/>
                  <w:sz w:val="18"/>
                  <w:szCs w:val="18"/>
                </w:rPr>
                <w:t xml:space="preserve"> </w:t>
              </w:r>
            </w:ins>
            <w:del w:id="41" w:author="Huawei" w:date="2024-08-05T21:01:00Z">
              <w:r w:rsidDel="0058120A">
                <w:rPr>
                  <w:rFonts w:ascii="Arial" w:hAnsi="Arial" w:cs="Arial"/>
                  <w:sz w:val="18"/>
                  <w:szCs w:val="18"/>
                </w:rPr>
                <w:delText>False</w:delText>
              </w:r>
            </w:del>
          </w:p>
          <w:p w14:paraId="4E7E1C3B" w14:textId="2B616218"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ins w:id="42" w:author="Huawei" w:date="2024-08-05T21:01:00Z">
              <w:r w:rsidRPr="00B940D8">
                <w:rPr>
                  <w:rFonts w:ascii="Arial" w:hAnsi="Arial" w:cs="Arial"/>
                  <w:sz w:val="18"/>
                  <w:szCs w:val="18"/>
                </w:rPr>
                <w:t>N/A</w:t>
              </w:r>
              <w:r w:rsidDel="0058120A">
                <w:rPr>
                  <w:rFonts w:ascii="Arial" w:hAnsi="Arial" w:cs="Arial"/>
                  <w:sz w:val="18"/>
                  <w:szCs w:val="18"/>
                </w:rPr>
                <w:t xml:space="preserve"> </w:t>
              </w:r>
            </w:ins>
            <w:del w:id="43" w:author="Huawei" w:date="2024-08-05T21:01:00Z">
              <w:r w:rsidDel="0058120A">
                <w:rPr>
                  <w:rFonts w:ascii="Arial" w:hAnsi="Arial" w:cs="Arial"/>
                  <w:sz w:val="18"/>
                  <w:szCs w:val="18"/>
                </w:rPr>
                <w:delText>True</w:delText>
              </w:r>
            </w:del>
          </w:p>
          <w:p w14:paraId="570DE238"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AC4F91" w14:textId="77777777" w:rsidR="0058120A" w:rsidRDefault="0058120A" w:rsidP="00BB499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58120A" w14:paraId="68AE0E46" w14:textId="77777777" w:rsidTr="00BB4990">
        <w:tc>
          <w:tcPr>
            <w:tcW w:w="990" w:type="pct"/>
            <w:shd w:val="clear" w:color="auto" w:fill="E0E0E0"/>
          </w:tcPr>
          <w:p w14:paraId="60AFEB59" w14:textId="77777777" w:rsidR="0058120A" w:rsidRDefault="0058120A" w:rsidP="00BB4990">
            <w:pPr>
              <w:pStyle w:val="TAH"/>
              <w:rPr>
                <w:rFonts w:ascii="Courier" w:hAnsi="Courier"/>
                <w:lang w:val="en-US"/>
              </w:rPr>
            </w:pPr>
            <w:r>
              <w:rPr>
                <w:lang w:val="en-US"/>
              </w:rPr>
              <w:t>Attribute related to role</w:t>
            </w:r>
          </w:p>
        </w:tc>
        <w:tc>
          <w:tcPr>
            <w:tcW w:w="2533" w:type="pct"/>
            <w:shd w:val="clear" w:color="auto" w:fill="E0E0E0"/>
          </w:tcPr>
          <w:p w14:paraId="57E4A533" w14:textId="77777777" w:rsidR="0058120A" w:rsidRDefault="0058120A" w:rsidP="00BB4990">
            <w:pPr>
              <w:pStyle w:val="TAL"/>
              <w:keepNext w:val="0"/>
              <w:keepLines w:val="0"/>
              <w:rPr>
                <w:lang w:val="en-US"/>
              </w:rPr>
            </w:pPr>
          </w:p>
        </w:tc>
        <w:tc>
          <w:tcPr>
            <w:tcW w:w="1477" w:type="pct"/>
            <w:shd w:val="clear" w:color="auto" w:fill="E0E0E0"/>
          </w:tcPr>
          <w:p w14:paraId="79A276A2" w14:textId="77777777" w:rsidR="0058120A" w:rsidRDefault="0058120A" w:rsidP="00BB4990">
            <w:pPr>
              <w:pStyle w:val="TAL"/>
              <w:keepNext w:val="0"/>
              <w:keepLines w:val="0"/>
              <w:rPr>
                <w:lang w:val="en-US"/>
              </w:rPr>
            </w:pPr>
          </w:p>
        </w:tc>
      </w:tr>
      <w:tr w:rsidR="0058120A" w14:paraId="2F7133E2" w14:textId="77777777" w:rsidTr="00BB4990">
        <w:tc>
          <w:tcPr>
            <w:tcW w:w="990" w:type="pct"/>
          </w:tcPr>
          <w:p w14:paraId="78668325"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0FC21BFA"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24B81146" w14:textId="77777777" w:rsidR="0058120A" w:rsidRDefault="0058120A" w:rsidP="00BB499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447B80E6"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510CC28F" w14:textId="77777777" w:rsidR="0058120A" w:rsidRDefault="0058120A" w:rsidP="00BB4990">
            <w:pPr>
              <w:pStyle w:val="TAL"/>
              <w:keepNext w:val="0"/>
              <w:keepLines w:val="0"/>
              <w:ind w:left="173" w:hanging="173"/>
              <w:rPr>
                <w:lang w:val="en-US"/>
              </w:rPr>
            </w:pPr>
            <w:r>
              <w:rPr>
                <w:lang w:val="en-US"/>
              </w:rPr>
              <w:t>2) See Note1.</w:t>
            </w:r>
          </w:p>
        </w:tc>
        <w:tc>
          <w:tcPr>
            <w:tcW w:w="1477" w:type="pct"/>
          </w:tcPr>
          <w:p w14:paraId="7190BAF8"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58619FD2"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343D328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C731F7"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D4A5ED"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E3CBB"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C9C9E49"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483E2D25" w14:textId="77777777" w:rsidTr="00BB4990">
        <w:tc>
          <w:tcPr>
            <w:tcW w:w="990" w:type="pct"/>
          </w:tcPr>
          <w:p w14:paraId="24E02504" w14:textId="77777777" w:rsidR="0058120A" w:rsidRDefault="0058120A" w:rsidP="00BB4990">
            <w:pPr>
              <w:pStyle w:val="TAL"/>
              <w:rPr>
                <w:rFonts w:ascii="Courier New" w:hAnsi="Courier New" w:cs="Courier New"/>
                <w:szCs w:val="18"/>
                <w:lang w:val="en-US"/>
              </w:rPr>
            </w:pPr>
            <w:proofErr w:type="spellStart"/>
            <w:r>
              <w:rPr>
                <w:rFonts w:ascii="Courier New" w:hAnsi="Courier New" w:cs="Courier New"/>
                <w:szCs w:val="18"/>
                <w:lang w:val="en-US"/>
              </w:rPr>
              <w:lastRenderedPageBreak/>
              <w:t>managedBy</w:t>
            </w:r>
            <w:proofErr w:type="spellEnd"/>
          </w:p>
        </w:tc>
        <w:tc>
          <w:tcPr>
            <w:tcW w:w="2533" w:type="pct"/>
          </w:tcPr>
          <w:p w14:paraId="45F8E1F8" w14:textId="77777777" w:rsidR="0058120A" w:rsidRDefault="0058120A" w:rsidP="00BB4990">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7801C6ED"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N/A</w:t>
            </w:r>
          </w:p>
        </w:tc>
        <w:tc>
          <w:tcPr>
            <w:tcW w:w="1477" w:type="pct"/>
          </w:tcPr>
          <w:p w14:paraId="77395826" w14:textId="77777777" w:rsidR="0058120A" w:rsidRDefault="0058120A" w:rsidP="00BB4990">
            <w:pPr>
              <w:keepNext/>
              <w:keepLines/>
              <w:spacing w:after="0"/>
              <w:rPr>
                <w:rFonts w:ascii="Arial" w:hAnsi="Arial" w:cs="Arial"/>
                <w:sz w:val="18"/>
                <w:szCs w:val="18"/>
              </w:rPr>
            </w:pPr>
            <w:r>
              <w:rPr>
                <w:rFonts w:ascii="Arial" w:hAnsi="Arial" w:cs="Arial"/>
                <w:sz w:val="18"/>
                <w:szCs w:val="18"/>
              </w:rPr>
              <w:t>type: DN</w:t>
            </w:r>
          </w:p>
          <w:p w14:paraId="6DF792ED" w14:textId="77777777" w:rsidR="0058120A" w:rsidRDefault="0058120A" w:rsidP="00BB4990">
            <w:pPr>
              <w:keepNext/>
              <w:keepLines/>
              <w:spacing w:after="0"/>
              <w:rPr>
                <w:rFonts w:ascii="Arial" w:hAnsi="Arial" w:cs="Arial"/>
                <w:sz w:val="18"/>
                <w:szCs w:val="18"/>
              </w:rPr>
            </w:pPr>
            <w:r>
              <w:rPr>
                <w:rFonts w:ascii="Arial" w:hAnsi="Arial" w:cs="Arial"/>
                <w:sz w:val="18"/>
                <w:szCs w:val="18"/>
              </w:rPr>
              <w:t>multiplicity: *</w:t>
            </w:r>
          </w:p>
          <w:p w14:paraId="4DCC884E"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95FC11"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F3E8F3" w14:textId="77777777" w:rsidR="0058120A" w:rsidRDefault="0058120A" w:rsidP="00BB499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3C84C5"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0ABE793F" w14:textId="77777777" w:rsidR="0058120A" w:rsidRDefault="0058120A" w:rsidP="00BB4990">
            <w:pPr>
              <w:pStyle w:val="TAL"/>
              <w:rPr>
                <w:lang w:val="en-US"/>
              </w:rPr>
            </w:pPr>
            <w:proofErr w:type="spellStart"/>
            <w:r>
              <w:rPr>
                <w:lang w:val="en-US"/>
              </w:rPr>
              <w:t>passedById</w:t>
            </w:r>
            <w:proofErr w:type="spellEnd"/>
            <w:r>
              <w:rPr>
                <w:lang w:val="en-US"/>
              </w:rPr>
              <w:t>: True</w:t>
            </w:r>
          </w:p>
        </w:tc>
      </w:tr>
      <w:tr w:rsidR="0058120A" w14:paraId="795719A2" w14:textId="77777777" w:rsidTr="00BB4990">
        <w:tc>
          <w:tcPr>
            <w:tcW w:w="990" w:type="pct"/>
          </w:tcPr>
          <w:p w14:paraId="1456B451"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5D505307" w14:textId="77777777" w:rsidR="0058120A" w:rsidRDefault="0058120A" w:rsidP="00BB4990">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6D8E17F2" w14:textId="77777777" w:rsidR="0058120A" w:rsidRDefault="0058120A" w:rsidP="00BB4990">
            <w:pPr>
              <w:pStyle w:val="TAL"/>
              <w:keepNext w:val="0"/>
              <w:keepLines w:val="0"/>
              <w:rPr>
                <w:lang w:val="en-US"/>
              </w:rPr>
            </w:pPr>
          </w:p>
          <w:p w14:paraId="7F398809" w14:textId="77777777" w:rsidR="0058120A" w:rsidRDefault="0058120A" w:rsidP="00BB4990">
            <w:pPr>
              <w:pStyle w:val="TAL"/>
              <w:rPr>
                <w:lang w:val="en-US"/>
              </w:rPr>
            </w:pPr>
            <w:proofErr w:type="spellStart"/>
            <w:r>
              <w:rPr>
                <w:rFonts w:cs="Arial"/>
                <w:szCs w:val="18"/>
              </w:rPr>
              <w:t>allowedValues</w:t>
            </w:r>
            <w:proofErr w:type="spellEnd"/>
            <w:r>
              <w:rPr>
                <w:rFonts w:cs="Arial"/>
                <w:szCs w:val="18"/>
              </w:rPr>
              <w:t>: N/A</w:t>
            </w:r>
          </w:p>
        </w:tc>
        <w:tc>
          <w:tcPr>
            <w:tcW w:w="1477" w:type="pct"/>
          </w:tcPr>
          <w:p w14:paraId="5D24BB7A"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65391B0C"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5ACF927E"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833E4A1"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D6F42B"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61DCE1" w14:textId="77777777" w:rsidR="0058120A" w:rsidRDefault="0058120A" w:rsidP="00BB499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6363739C"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2817F1CD" w14:textId="77777777" w:rsidTr="00BB4990">
        <w:tc>
          <w:tcPr>
            <w:tcW w:w="990" w:type="pct"/>
          </w:tcPr>
          <w:p w14:paraId="1D7F669F" w14:textId="77777777" w:rsidR="0058120A" w:rsidRDefault="0058120A" w:rsidP="00BB499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zEnd</w:t>
            </w:r>
            <w:proofErr w:type="spellEnd"/>
          </w:p>
        </w:tc>
        <w:tc>
          <w:tcPr>
            <w:tcW w:w="2533" w:type="pct"/>
          </w:tcPr>
          <w:p w14:paraId="3B90A486"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37047C73" w14:textId="77777777" w:rsidR="0058120A" w:rsidRDefault="0058120A" w:rsidP="00BB4990">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42272477" w14:textId="77777777" w:rsidR="0058120A" w:rsidRDefault="0058120A" w:rsidP="00BB499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2AEB727"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3B54FC6" w14:textId="77777777" w:rsidR="0058120A" w:rsidRDefault="0058120A" w:rsidP="00BB4990">
            <w:pPr>
              <w:pStyle w:val="TAL"/>
              <w:keepNext w:val="0"/>
              <w:keepLines w:val="0"/>
              <w:rPr>
                <w:lang w:val="en-US"/>
              </w:rPr>
            </w:pPr>
            <w:r>
              <w:rPr>
                <w:lang w:val="en-US"/>
              </w:rPr>
              <w:t>2)See Note1.</w:t>
            </w:r>
          </w:p>
        </w:tc>
        <w:tc>
          <w:tcPr>
            <w:tcW w:w="1477" w:type="pct"/>
          </w:tcPr>
          <w:p w14:paraId="4DC23B77"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2F702A95"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7D1E749C"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6C86C0" w14:textId="77777777" w:rsidR="0058120A" w:rsidRDefault="0058120A" w:rsidP="00BB499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7A33D1" w14:textId="77777777" w:rsidR="0058120A" w:rsidRDefault="0058120A" w:rsidP="00BB499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29804" w14:textId="77777777" w:rsidR="0058120A" w:rsidRDefault="0058120A" w:rsidP="00BB4990">
            <w:pPr>
              <w:pStyle w:val="TAL"/>
              <w:keepNext w:val="0"/>
              <w:keepLines w:val="0"/>
              <w:rPr>
                <w:lang w:val="en-US"/>
              </w:rPr>
            </w:pPr>
            <w:proofErr w:type="spellStart"/>
            <w:r>
              <w:rPr>
                <w:rFonts w:cs="Arial"/>
                <w:szCs w:val="18"/>
              </w:rPr>
              <w:t>isNullable</w:t>
            </w:r>
            <w:proofErr w:type="spellEnd"/>
            <w:r>
              <w:rPr>
                <w:rFonts w:cs="Arial"/>
                <w:szCs w:val="18"/>
              </w:rPr>
              <w:t>: False</w:t>
            </w:r>
          </w:p>
          <w:p w14:paraId="5B2EA90B" w14:textId="77777777" w:rsidR="0058120A" w:rsidRDefault="0058120A" w:rsidP="00BB4990">
            <w:pPr>
              <w:pStyle w:val="TAL"/>
              <w:keepNext w:val="0"/>
              <w:keepLines w:val="0"/>
              <w:rPr>
                <w:lang w:val="en-US"/>
              </w:rPr>
            </w:pPr>
            <w:proofErr w:type="spellStart"/>
            <w:r>
              <w:rPr>
                <w:lang w:val="en-US"/>
              </w:rPr>
              <w:t>passedById</w:t>
            </w:r>
            <w:proofErr w:type="spellEnd"/>
            <w:r>
              <w:rPr>
                <w:lang w:val="en-US"/>
              </w:rPr>
              <w:t>: True</w:t>
            </w:r>
          </w:p>
        </w:tc>
      </w:tr>
      <w:tr w:rsidR="0058120A" w14:paraId="63C8C5FB" w14:textId="77777777" w:rsidTr="00BB4990">
        <w:tc>
          <w:tcPr>
            <w:tcW w:w="5000" w:type="pct"/>
            <w:gridSpan w:val="3"/>
          </w:tcPr>
          <w:p w14:paraId="39A4010B" w14:textId="77777777" w:rsidR="0058120A" w:rsidRPr="007067A3" w:rsidRDefault="0058120A" w:rsidP="00BB499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96BED" w14:textId="77777777" w:rsidR="00F9490D" w:rsidRDefault="00F9490D">
      <w:r>
        <w:separator/>
      </w:r>
    </w:p>
  </w:endnote>
  <w:endnote w:type="continuationSeparator" w:id="0">
    <w:p w14:paraId="3B85AAC6" w14:textId="77777777" w:rsidR="00F9490D" w:rsidRDefault="00F9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988A" w14:textId="77777777" w:rsidR="00F9490D" w:rsidRDefault="00F9490D">
      <w:r>
        <w:separator/>
      </w:r>
    </w:p>
  </w:footnote>
  <w:footnote w:type="continuationSeparator" w:id="0">
    <w:p w14:paraId="4284FE59" w14:textId="77777777" w:rsidR="00F9490D" w:rsidRDefault="00F9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2535" w:rsidRDefault="006525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2535" w:rsidRDefault="0065253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2535" w:rsidRDefault="006525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92C46"/>
    <w:rsid w:val="001A08B3"/>
    <w:rsid w:val="001A7B60"/>
    <w:rsid w:val="001B52F0"/>
    <w:rsid w:val="001B7A65"/>
    <w:rsid w:val="001E293E"/>
    <w:rsid w:val="001E41F3"/>
    <w:rsid w:val="00210FD4"/>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4108E"/>
    <w:rsid w:val="003463E4"/>
    <w:rsid w:val="003609EF"/>
    <w:rsid w:val="0036231A"/>
    <w:rsid w:val="003735C6"/>
    <w:rsid w:val="00374DD4"/>
    <w:rsid w:val="0037621E"/>
    <w:rsid w:val="0037713E"/>
    <w:rsid w:val="003A49CB"/>
    <w:rsid w:val="003E1A36"/>
    <w:rsid w:val="003F38D8"/>
    <w:rsid w:val="00410371"/>
    <w:rsid w:val="004242F1"/>
    <w:rsid w:val="00426BF4"/>
    <w:rsid w:val="004A52C6"/>
    <w:rsid w:val="004B75B7"/>
    <w:rsid w:val="004D1D31"/>
    <w:rsid w:val="004E2B5E"/>
    <w:rsid w:val="004F2CBA"/>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6EAF"/>
    <w:rsid w:val="005E2C44"/>
    <w:rsid w:val="00621188"/>
    <w:rsid w:val="006257ED"/>
    <w:rsid w:val="00652535"/>
    <w:rsid w:val="0065536E"/>
    <w:rsid w:val="00665C47"/>
    <w:rsid w:val="006755AA"/>
    <w:rsid w:val="0068024F"/>
    <w:rsid w:val="0068622F"/>
    <w:rsid w:val="00695808"/>
    <w:rsid w:val="006B2883"/>
    <w:rsid w:val="006B46FB"/>
    <w:rsid w:val="006C0C78"/>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A45A6"/>
    <w:rsid w:val="008B7764"/>
    <w:rsid w:val="008D39FE"/>
    <w:rsid w:val="008F3789"/>
    <w:rsid w:val="008F686C"/>
    <w:rsid w:val="009148DE"/>
    <w:rsid w:val="00917853"/>
    <w:rsid w:val="00941E30"/>
    <w:rsid w:val="00942B85"/>
    <w:rsid w:val="009777D9"/>
    <w:rsid w:val="00991B88"/>
    <w:rsid w:val="009A4C86"/>
    <w:rsid w:val="009A5753"/>
    <w:rsid w:val="009A579D"/>
    <w:rsid w:val="009E3297"/>
    <w:rsid w:val="009F734F"/>
    <w:rsid w:val="00A1069F"/>
    <w:rsid w:val="00A246B6"/>
    <w:rsid w:val="00A43B86"/>
    <w:rsid w:val="00A47E70"/>
    <w:rsid w:val="00A50CF0"/>
    <w:rsid w:val="00A57B56"/>
    <w:rsid w:val="00A613E2"/>
    <w:rsid w:val="00A641A3"/>
    <w:rsid w:val="00A7671C"/>
    <w:rsid w:val="00AA2CBC"/>
    <w:rsid w:val="00AC5820"/>
    <w:rsid w:val="00AD1CD8"/>
    <w:rsid w:val="00AE5DD8"/>
    <w:rsid w:val="00B00F1A"/>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F27A2"/>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34898"/>
    <w:rsid w:val="00E34C75"/>
    <w:rsid w:val="00E92A21"/>
    <w:rsid w:val="00EB09B7"/>
    <w:rsid w:val="00EE7D7C"/>
    <w:rsid w:val="00F01566"/>
    <w:rsid w:val="00F25D98"/>
    <w:rsid w:val="00F300FB"/>
    <w:rsid w:val="00F30A0B"/>
    <w:rsid w:val="00F348ED"/>
    <w:rsid w:val="00F455D8"/>
    <w:rsid w:val="00F53069"/>
    <w:rsid w:val="00F611FC"/>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character" w:customStyle="1" w:styleId="51">
    <w:name w:val="标题 5 字符"/>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942B85"/>
    <w:rPr>
      <w:rFonts w:ascii="Arial" w:hAnsi="Arial"/>
      <w:lang w:val="en-GB" w:eastAsia="en-US"/>
    </w:rPr>
  </w:style>
  <w:style w:type="character" w:customStyle="1" w:styleId="70">
    <w:name w:val="标题 7 字符"/>
    <w:link w:val="7"/>
    <w:rsid w:val="00942B85"/>
    <w:rPr>
      <w:rFonts w:ascii="Arial" w:hAnsi="Arial"/>
      <w:lang w:val="en-GB" w:eastAsia="en-US"/>
    </w:rPr>
  </w:style>
  <w:style w:type="character" w:customStyle="1" w:styleId="80">
    <w:name w:val="标题 8 字符"/>
    <w:link w:val="8"/>
    <w:rsid w:val="001207DD"/>
    <w:rPr>
      <w:rFonts w:ascii="Arial" w:hAnsi="Arial"/>
      <w:sz w:val="36"/>
      <w:lang w:val="en-GB" w:eastAsia="en-US"/>
    </w:rPr>
  </w:style>
  <w:style w:type="character" w:customStyle="1" w:styleId="90">
    <w:name w:val="标题 9 字符"/>
    <w:link w:val="9"/>
    <w:rsid w:val="00942B8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1207D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942B8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207D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942B85"/>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qFormat/>
    <w:rsid w:val="000E2A0B"/>
    <w:pPr>
      <w:spacing w:after="0"/>
    </w:pPr>
    <w:rPr>
      <w:rFonts w:ascii="Consolas" w:hAnsi="Consolas"/>
      <w:sz w:val="21"/>
      <w:szCs w:val="21"/>
    </w:rPr>
  </w:style>
  <w:style w:type="character" w:customStyle="1" w:styleId="afffa">
    <w:name w:val="纯文本 字符"/>
    <w:basedOn w:val="a0"/>
    <w:link w:val="afff9"/>
    <w:uiPriority w:val="99"/>
    <w:qFormat/>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8">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9">
    <w:name w:val="Emphasis"/>
    <w:qFormat/>
    <w:rsid w:val="001207DD"/>
    <w:rPr>
      <w:i/>
    </w:rPr>
  </w:style>
  <w:style w:type="character" w:styleId="affffa">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3">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fb">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267D5-6248-46CA-8BAB-3302C2C4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2024-08-09T03:47:00Z</dcterms:created>
  <dcterms:modified xsi:type="dcterms:W3CDTF">2024-08-09T03:47:00Z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(3)nqEec35Rvk0/aIrWNJTd/Gb1yOhRpk5o1fT0bwuPAEDyYD4SNKUFsxCsD6S38iL7tqpu+CPz
V1XhSU75obyA27rl3sWowAh0r6upAy2pOQ5+2XGikpQg2i0j0VkjXAO/4yKdvaOBDaxx51Sr
mpE1pKg9AWzhFAwvMFKHaa3I7BNbQ+u3cp8XaMEVnZyRY+tAaZh3oAj62i1az03hpm0BGEIl
B3Q1bjDPxpap0/SVdd</vt:lpwstr>
  </property>
  <property fmtid="{D5CDD505-2E9C-101B-9397-08002B2CF9AE}" pid="23" name="_2015_ms_pID_7253431">
    <vt:lpwstr>FwlL+YEeZA5H6YKY86+2AlYVCMf1Sa9jrAOwNNDd53ChM2vPoQZ8C9
QehEfgEnTxSiqhkvEPcRg1Cs6F15zf3+6oMQBENEs0e5xzVv5gO5/fQlZDXskPth9NjhPrTP
kIHTs1qWyi2zzRmOo4P8X6at8yyJhSyob7mEwMK2zY5LDU52FRnAEd08rkLlp/ZiGMqCO5oL
oMNyk3z90nZfjbCgCQK1X8mrEbYpth4sNNSw</vt:lpwstr>
  </property>
  <property fmtid="{D5CDD505-2E9C-101B-9397-08002B2CF9AE}" pid="24" name="_2015_ms_pID_7253432">
    <vt:lpwstr>ew==</vt:lpwstr>
  </property>
</Properties>
</file>